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77EC833A"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E5F3E">
        <w:rPr>
          <w:rFonts w:ascii="Arial" w:hAnsi="Arial" w:cs="Arial"/>
          <w:b/>
          <w:sz w:val="22"/>
          <w:szCs w:val="22"/>
        </w:rPr>
        <w:t>5</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50</w:t>
      </w:r>
      <w:r w:rsidR="002E15F1">
        <w:rPr>
          <w:rFonts w:ascii="Arial" w:hAnsi="Arial" w:cs="Arial"/>
          <w:b/>
          <w:sz w:val="22"/>
          <w:szCs w:val="22"/>
        </w:rPr>
        <w:t>6072</w:t>
      </w:r>
    </w:p>
    <w:p w14:paraId="0A9F36F3" w14:textId="28E61886" w:rsidR="00830EEF" w:rsidRPr="00830EEF" w:rsidRDefault="006224D4" w:rsidP="00830EEF">
      <w:pPr>
        <w:widowControl w:val="0"/>
        <w:spacing w:after="0"/>
        <w:rPr>
          <w:rFonts w:ascii="Arial" w:hAnsi="Arial"/>
          <w:b/>
          <w:noProof/>
          <w:sz w:val="22"/>
          <w:szCs w:val="22"/>
        </w:rPr>
      </w:pPr>
      <w:r w:rsidRPr="006224D4">
        <w:rPr>
          <w:rFonts w:ascii="Arial" w:hAnsi="Arial"/>
          <w:b/>
          <w:noProof/>
          <w:sz w:val="22"/>
          <w:szCs w:val="22"/>
        </w:rPr>
        <w:t>St Julian</w:t>
      </w:r>
      <w:r>
        <w:rPr>
          <w:rFonts w:ascii="Arial" w:hAnsi="Arial"/>
          <w:b/>
          <w:noProof/>
          <w:sz w:val="22"/>
          <w:szCs w:val="22"/>
        </w:rPr>
        <w:t xml:space="preserve">, </w:t>
      </w:r>
      <w:r w:rsidR="001E5F3E">
        <w:rPr>
          <w:rFonts w:ascii="Arial" w:hAnsi="Arial"/>
          <w:b/>
          <w:noProof/>
          <w:sz w:val="22"/>
          <w:szCs w:val="22"/>
        </w:rPr>
        <w:t>Malta</w:t>
      </w:r>
      <w:r w:rsidR="00830EEF" w:rsidRPr="00830EEF">
        <w:rPr>
          <w:rFonts w:ascii="Arial" w:hAnsi="Arial"/>
          <w:b/>
          <w:noProof/>
          <w:sz w:val="22"/>
          <w:szCs w:val="22"/>
        </w:rPr>
        <w:t xml:space="preserve">, </w:t>
      </w:r>
      <w:r w:rsidR="001E5F3E">
        <w:rPr>
          <w:rFonts w:ascii="Arial" w:hAnsi="Arial"/>
          <w:b/>
          <w:noProof/>
          <w:sz w:val="22"/>
          <w:szCs w:val="22"/>
        </w:rPr>
        <w:t>May</w:t>
      </w:r>
      <w:r w:rsidR="00830EEF" w:rsidRPr="00830EEF">
        <w:rPr>
          <w:rFonts w:ascii="Arial" w:hAnsi="Arial"/>
          <w:b/>
          <w:noProof/>
          <w:sz w:val="22"/>
          <w:szCs w:val="22"/>
        </w:rPr>
        <w:t xml:space="preserve"> </w:t>
      </w:r>
      <w:r w:rsidR="001E5F3E">
        <w:rPr>
          <w:rFonts w:ascii="Arial" w:hAnsi="Arial"/>
          <w:b/>
          <w:noProof/>
          <w:sz w:val="22"/>
          <w:szCs w:val="22"/>
        </w:rPr>
        <w:t>19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23</w:t>
      </w:r>
      <w:r w:rsidR="001E5F3E">
        <w:rPr>
          <w:rFonts w:ascii="Arial" w:hAnsi="Arial"/>
          <w:b/>
          <w:noProof/>
          <w:sz w:val="22"/>
          <w:szCs w:val="22"/>
          <w:vertAlign w:val="superscript"/>
        </w:rPr>
        <w:t>rd</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B3D3CE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D6475" w:rsidRPr="00FD6475">
        <w:rPr>
          <w:rFonts w:ascii="Arial" w:hAnsi="Arial" w:cs="Arial"/>
          <w:b/>
          <w:sz w:val="22"/>
        </w:rPr>
        <w:t>TP to TR 38.768 on clause 4 (Scenarios)</w:t>
      </w:r>
    </w:p>
    <w:p w14:paraId="73AD8CE3" w14:textId="301F9E0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D6475">
        <w:rPr>
          <w:rFonts w:asciiTheme="minorEastAsia" w:eastAsiaTheme="minorEastAsia" w:hAnsiTheme="minorEastAsia" w:cs="Arial" w:hint="eastAsia"/>
          <w:b/>
          <w:sz w:val="22"/>
          <w:lang w:eastAsia="zh-CN"/>
        </w:rPr>
        <w:t>7</w:t>
      </w:r>
      <w:r w:rsidR="00280D59" w:rsidRPr="00AA4927">
        <w:rPr>
          <w:rFonts w:ascii="Arial" w:hAnsi="Arial" w:cs="Arial"/>
          <w:b/>
          <w:bCs/>
          <w:sz w:val="22"/>
          <w:lang w:eastAsia="zh-CN"/>
        </w:rPr>
        <w:t>.</w:t>
      </w:r>
      <w:r w:rsidR="00FD6475">
        <w:rPr>
          <w:rFonts w:asciiTheme="minorEastAsia" w:eastAsiaTheme="minorEastAsia" w:hAnsiTheme="minorEastAsia" w:cs="Arial" w:hint="eastAsia"/>
          <w:b/>
          <w:bCs/>
          <w:sz w:val="22"/>
          <w:lang w:eastAsia="zh-CN"/>
        </w:rPr>
        <w:t>7</w:t>
      </w:r>
      <w:r w:rsidR="00CD6A21">
        <w:rPr>
          <w:rFonts w:ascii="Arial" w:hAnsi="Arial" w:cs="Arial"/>
          <w:b/>
          <w:bCs/>
          <w:sz w:val="22"/>
          <w:lang w:eastAsia="zh-CN"/>
        </w:rPr>
        <w:t>.</w:t>
      </w:r>
      <w:r w:rsidR="00FD6475">
        <w:rPr>
          <w:rFonts w:asciiTheme="minorEastAsia" w:eastAsiaTheme="minorEastAsia" w:hAnsiTheme="minorEastAsia" w:cs="Arial" w:hint="eastAsia"/>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258F85C6" w14:textId="77777777" w:rsidR="00E440FA" w:rsidRDefault="00F43441" w:rsidP="009267C2">
      <w:pPr>
        <w:pStyle w:val="B1"/>
        <w:ind w:left="0" w:firstLine="0"/>
        <w:rPr>
          <w:sz w:val="24"/>
          <w:szCs w:val="24"/>
          <w:lang w:eastAsia="zh-CN"/>
        </w:rPr>
      </w:pPr>
      <w:r>
        <w:rPr>
          <w:sz w:val="24"/>
          <w:szCs w:val="24"/>
          <w:lang w:eastAsia="zh-CN"/>
        </w:rPr>
        <w:t xml:space="preserve">In RAN4#114bis, TR 38.768 has further been updated to v0.0.3 by capturing TPs approved in this meeting [1]. </w:t>
      </w:r>
    </w:p>
    <w:p w14:paraId="6A8BCEB8" w14:textId="62D87864" w:rsidR="005B47FD" w:rsidRPr="00627FD1" w:rsidRDefault="00E440FA" w:rsidP="009267C2">
      <w:pPr>
        <w:pStyle w:val="B1"/>
        <w:ind w:left="0" w:firstLine="0"/>
        <w:rPr>
          <w:sz w:val="24"/>
          <w:szCs w:val="24"/>
          <w:lang w:eastAsia="zh-CN"/>
        </w:rPr>
      </w:pPr>
      <w:r w:rsidRPr="00E440FA">
        <w:rPr>
          <w:sz w:val="24"/>
          <w:szCs w:val="24"/>
          <w:lang w:eastAsia="zh-CN"/>
        </w:rPr>
        <w:t>Clause 4 lists several operator-provided scenarios intended for this feature. However, this Work Item focuses solely on the CA_n5A-n29A band combination as the example used to specify the feature. Other similar band combinations may be addressed in a separate Work Item once the feature is defined. Therefore, the clarification proposed in this contribution offers a more accurate description.</w:t>
      </w:r>
    </w:p>
    <w:p w14:paraId="383D39F2" w14:textId="4F6BDE99" w:rsidR="009267C2" w:rsidRPr="00AB3D40" w:rsidRDefault="00D80973" w:rsidP="009267C2">
      <w:pPr>
        <w:pStyle w:val="Heading1"/>
        <w:rPr>
          <w:lang w:eastAsia="zh-CN"/>
        </w:rPr>
      </w:pPr>
      <w:r>
        <w:t>2</w:t>
      </w:r>
      <w:r w:rsidR="009267C2">
        <w:t xml:space="preserve"> </w:t>
      </w:r>
      <w:r w:rsidR="00F43441">
        <w:t>Text Proposal</w:t>
      </w:r>
    </w:p>
    <w:p w14:paraId="7EF56B81" w14:textId="7FF53DEB" w:rsidR="001B434D" w:rsidRPr="0090044C" w:rsidRDefault="00F43441" w:rsidP="00F43441">
      <w:pPr>
        <w:pStyle w:val="B1"/>
        <w:ind w:left="0" w:firstLine="0"/>
        <w:rPr>
          <w:color w:val="FF0000"/>
          <w:sz w:val="44"/>
          <w:szCs w:val="44"/>
          <w:lang w:eastAsia="zh-CN"/>
        </w:rPr>
      </w:pPr>
      <w:r w:rsidRPr="0090044C">
        <w:rPr>
          <w:color w:val="FF0000"/>
          <w:sz w:val="44"/>
          <w:szCs w:val="44"/>
          <w:lang w:eastAsia="zh-CN"/>
        </w:rPr>
        <w:t>--- &lt; Start of change&gt; ---</w:t>
      </w:r>
    </w:p>
    <w:p w14:paraId="7997127B" w14:textId="77777777" w:rsidR="0090044C" w:rsidRPr="004D3578" w:rsidRDefault="0090044C" w:rsidP="0090044C">
      <w:pPr>
        <w:pStyle w:val="Heading1"/>
      </w:pPr>
      <w:bookmarkStart w:id="3" w:name="_Toc195793671"/>
      <w:r w:rsidRPr="004D3578">
        <w:t>4</w:t>
      </w:r>
      <w:r w:rsidRPr="004D3578">
        <w:tab/>
      </w:r>
      <w:r>
        <w:t>Low NR band aggregation scenarios</w:t>
      </w:r>
      <w:bookmarkEnd w:id="3"/>
    </w:p>
    <w:p w14:paraId="33ACF298" w14:textId="77777777" w:rsidR="0090044C" w:rsidRDefault="0090044C" w:rsidP="0090044C">
      <w:pPr>
        <w:pStyle w:val="Guidance"/>
      </w:pPr>
      <w:r>
        <w:t>&lt;Editor’s note: capture operator-requested scenarios in this clause&gt;</w:t>
      </w:r>
    </w:p>
    <w:p w14:paraId="0CE37914" w14:textId="77777777" w:rsidR="0090044C" w:rsidRDefault="0090044C" w:rsidP="0090044C">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0DA8AF2A" w14:textId="77777777" w:rsidR="0090044C" w:rsidRDefault="0090044C" w:rsidP="0090044C">
      <w:r>
        <w:t>The following observations motivate the effort undertaken by this Work Item:</w:t>
      </w:r>
    </w:p>
    <w:p w14:paraId="1B5488E5" w14:textId="77777777" w:rsidR="0090044C" w:rsidRPr="00EA0757" w:rsidRDefault="0090044C" w:rsidP="0090044C">
      <w:pPr>
        <w:pStyle w:val="B1"/>
      </w:pPr>
      <w:r>
        <w:t>-</w:t>
      </w:r>
      <w:r>
        <w:tab/>
      </w:r>
      <w:r w:rsidRPr="00EA0757">
        <w:t>The amount of mid-band spectrum an operator holds is typically 10-20 times greater than their low-band spectrum holdings.</w:t>
      </w:r>
    </w:p>
    <w:p w14:paraId="15147A3B" w14:textId="77777777" w:rsidR="0090044C" w:rsidRPr="00EA0757" w:rsidRDefault="0090044C" w:rsidP="0090044C">
      <w:pPr>
        <w:pStyle w:val="B1"/>
      </w:pPr>
      <w:r>
        <w:t>-</w:t>
      </w:r>
      <w:r>
        <w:tab/>
      </w:r>
      <w:r w:rsidRPr="00EA0757">
        <w:t>Mid-band spectrum is more effective closer to cell sites, while low-band spectrum propagates farther, making it more useful at greater distances from sites.</w:t>
      </w:r>
    </w:p>
    <w:p w14:paraId="4DA1F662" w14:textId="77777777" w:rsidR="0090044C" w:rsidRPr="00EA0757" w:rsidRDefault="0090044C" w:rsidP="0090044C">
      <w:pPr>
        <w:pStyle w:val="B1"/>
      </w:pPr>
      <w:r>
        <w:t>-</w:t>
      </w:r>
      <w:r>
        <w:tab/>
      </w:r>
      <w:r w:rsidRPr="00EA0757">
        <w:t>Low-band spectrum carries significant traffic volumes in urban (indoor) and rural areas, leading to congestion that severely degrades customer experience.</w:t>
      </w:r>
    </w:p>
    <w:p w14:paraId="5975FC58" w14:textId="77777777" w:rsidR="0090044C" w:rsidRPr="00EA0757" w:rsidRDefault="0090044C" w:rsidP="0090044C">
      <w:pPr>
        <w:pStyle w:val="B1"/>
      </w:pPr>
      <w:r>
        <w:t>-</w:t>
      </w:r>
      <w:r>
        <w:tab/>
      </w:r>
      <w:r w:rsidRPr="00EA0757">
        <w:t>This issue is exacerbated by the fact that low-band SDL bands, which reach most poor coverage areas, cannot be paired with an UL, rendering them useless.</w:t>
      </w:r>
    </w:p>
    <w:p w14:paraId="1E5EA7A5" w14:textId="77777777" w:rsidR="0090044C" w:rsidRPr="00EA0757" w:rsidRDefault="0090044C" w:rsidP="0090044C">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30521918" w14:textId="0C58902E" w:rsidR="0090044C" w:rsidRDefault="0090044C" w:rsidP="0090044C">
      <w:r>
        <w:t>In the context of the scope of this Work Item</w:t>
      </w:r>
      <w:ins w:id="4" w:author="AC" w:date="2025-04-29T10:04:00Z" w16du:dateUtc="2025-04-29T08:04:00Z">
        <w:r w:rsidR="00E56FF2">
          <w:t xml:space="preserve"> </w:t>
        </w:r>
      </w:ins>
      <w:ins w:id="5" w:author="AC" w:date="2025-04-29T10:11:00Z" w16du:dateUtc="2025-04-29T08:11:00Z">
        <w:r w:rsidR="007A3B4D">
          <w:t>where</w:t>
        </w:r>
      </w:ins>
      <w:ins w:id="6" w:author="AC" w:date="2025-04-29T10:04:00Z" w16du:dateUtc="2025-04-29T08:04:00Z">
        <w:r w:rsidR="00E56FF2">
          <w:t xml:space="preserve"> </w:t>
        </w:r>
      </w:ins>
      <w:ins w:id="7" w:author="AC" w:date="2025-04-29T10:05:00Z" w16du:dateUtc="2025-04-29T08:05:00Z">
        <w:r w:rsidR="00E56FF2">
          <w:t>only CA_5A-n29A is handled as the example band combination</w:t>
        </w:r>
      </w:ins>
      <w:r>
        <w:t>, Table 4-1 below</w:t>
      </w:r>
      <w:ins w:id="8" w:author="AC" w:date="2025-04-29T10:09:00Z" w16du:dateUtc="2025-04-29T08:09:00Z">
        <w:r w:rsidR="00E56FF2">
          <w:t xml:space="preserve"> also</w:t>
        </w:r>
      </w:ins>
      <w:r>
        <w:t xml:space="preserve"> illustrates </w:t>
      </w:r>
      <w:del w:id="9" w:author="AC" w:date="2025-04-29T10:09:00Z" w16du:dateUtc="2025-04-29T08:09:00Z">
        <w:r w:rsidDel="00E56FF2">
          <w:delText xml:space="preserve">the </w:delText>
        </w:r>
      </w:del>
      <w:ins w:id="10" w:author="AC" w:date="2025-04-29T10:09:00Z" w16du:dateUtc="2025-04-29T08:09:00Z">
        <w:r w:rsidR="00E56FF2">
          <w:t xml:space="preserve">other </w:t>
        </w:r>
      </w:ins>
      <w:r>
        <w:t>applicable operator-provided scenarios</w:t>
      </w:r>
      <w:ins w:id="11" w:author="AC" w:date="2025-04-29T10:09:00Z" w16du:dateUtc="2025-04-29T08:09:00Z">
        <w:r w:rsidR="00E56FF2">
          <w:t xml:space="preserve"> which can be specified in </w:t>
        </w:r>
      </w:ins>
      <w:ins w:id="12" w:author="AC" w:date="2025-04-29T10:11:00Z" w16du:dateUtc="2025-04-29T08:11:00Z">
        <w:r w:rsidR="007A3B4D">
          <w:t>a separate</w:t>
        </w:r>
      </w:ins>
      <w:ins w:id="13" w:author="AC" w:date="2025-04-29T10:10:00Z" w16du:dateUtc="2025-04-29T08:10:00Z">
        <w:r w:rsidR="00E56FF2">
          <w:t xml:space="preserve"> basket work item once the feature is completed</w:t>
        </w:r>
      </w:ins>
      <w:r>
        <w:t>.</w:t>
      </w:r>
    </w:p>
    <w:p w14:paraId="58997161" w14:textId="77777777" w:rsidR="0090044C" w:rsidRDefault="0090044C" w:rsidP="0090044C">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0044C" w:rsidRPr="004D3578" w14:paraId="329D7E39" w14:textId="77777777" w:rsidTr="00030BFA">
        <w:tc>
          <w:tcPr>
            <w:tcW w:w="1525" w:type="dxa"/>
            <w:shd w:val="clear" w:color="auto" w:fill="D9D9D9"/>
          </w:tcPr>
          <w:p w14:paraId="119F70E8" w14:textId="77777777" w:rsidR="0090044C" w:rsidRPr="004D3578" w:rsidRDefault="0090044C" w:rsidP="00030BFA">
            <w:pPr>
              <w:pStyle w:val="TAH"/>
            </w:pPr>
            <w:r>
              <w:t>Configuration</w:t>
            </w:r>
          </w:p>
        </w:tc>
        <w:tc>
          <w:tcPr>
            <w:tcW w:w="7380" w:type="dxa"/>
            <w:shd w:val="clear" w:color="auto" w:fill="D9D9D9"/>
          </w:tcPr>
          <w:p w14:paraId="2CBB1F84" w14:textId="77777777" w:rsidR="0090044C" w:rsidRPr="004D3578" w:rsidRDefault="0090044C" w:rsidP="00030BFA">
            <w:pPr>
              <w:pStyle w:val="TAH"/>
            </w:pPr>
            <w:r>
              <w:t>Illustration</w:t>
            </w:r>
          </w:p>
        </w:tc>
        <w:tc>
          <w:tcPr>
            <w:tcW w:w="1127" w:type="dxa"/>
            <w:shd w:val="clear" w:color="auto" w:fill="D9D9D9"/>
          </w:tcPr>
          <w:p w14:paraId="21B4DD60" w14:textId="77777777" w:rsidR="0090044C" w:rsidRPr="004D3578" w:rsidRDefault="0090044C" w:rsidP="00030BFA">
            <w:pPr>
              <w:pStyle w:val="TAH"/>
            </w:pPr>
            <w:r>
              <w:t>Notes</w:t>
            </w:r>
          </w:p>
        </w:tc>
      </w:tr>
      <w:tr w:rsidR="0090044C" w:rsidRPr="004D3578" w14:paraId="78D300C7" w14:textId="77777777" w:rsidTr="00030BFA">
        <w:tc>
          <w:tcPr>
            <w:tcW w:w="1525" w:type="dxa"/>
            <w:tcBorders>
              <w:top w:val="single" w:sz="4" w:space="0" w:color="auto"/>
              <w:left w:val="single" w:sz="4" w:space="0" w:color="auto"/>
              <w:bottom w:val="single" w:sz="4" w:space="0" w:color="auto"/>
              <w:right w:val="single" w:sz="4" w:space="0" w:color="auto"/>
            </w:tcBorders>
          </w:tcPr>
          <w:p w14:paraId="5F001C15" w14:textId="77777777" w:rsidR="0090044C" w:rsidRPr="004D3578" w:rsidRDefault="0090044C" w:rsidP="00030BFA">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2242477E" w14:textId="77777777" w:rsidR="0090044C" w:rsidRDefault="0090044C" w:rsidP="00030BFA">
            <w:pPr>
              <w:pStyle w:val="TAL"/>
            </w:pPr>
          </w:p>
          <w:p w14:paraId="63BD7BE5" w14:textId="77777777" w:rsidR="0090044C" w:rsidRPr="004D3578" w:rsidRDefault="0090044C" w:rsidP="00030BFA">
            <w:pPr>
              <w:pStyle w:val="TAL"/>
            </w:pPr>
            <w:r w:rsidRPr="008774C9">
              <w:rPr>
                <w:noProof/>
              </w:rPr>
              <w:drawing>
                <wp:inline distT="0" distB="0" distL="0" distR="0" wp14:anchorId="48625C69" wp14:editId="007FFEC4">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7"/>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7746F933" w14:textId="77777777" w:rsidR="0090044C" w:rsidRPr="004D3578" w:rsidRDefault="0090044C" w:rsidP="00030BFA">
            <w:pPr>
              <w:pStyle w:val="TAN"/>
            </w:pPr>
            <w:r>
              <w:t>(1), (2)</w:t>
            </w:r>
          </w:p>
        </w:tc>
      </w:tr>
      <w:tr w:rsidR="0090044C" w:rsidRPr="004D3578" w14:paraId="397BB909" w14:textId="77777777" w:rsidTr="00030BFA">
        <w:tc>
          <w:tcPr>
            <w:tcW w:w="1525" w:type="dxa"/>
          </w:tcPr>
          <w:p w14:paraId="51D1B7D2" w14:textId="77777777" w:rsidR="0090044C" w:rsidRPr="004D3578" w:rsidRDefault="0090044C" w:rsidP="00030BFA">
            <w:pPr>
              <w:pStyle w:val="TAL"/>
            </w:pPr>
            <w:r>
              <w:t>CA_n12A-n29A</w:t>
            </w:r>
          </w:p>
        </w:tc>
        <w:tc>
          <w:tcPr>
            <w:tcW w:w="7380" w:type="dxa"/>
          </w:tcPr>
          <w:p w14:paraId="7585D1EC" w14:textId="77777777" w:rsidR="0090044C" w:rsidRDefault="0090044C" w:rsidP="00030BFA">
            <w:pPr>
              <w:pStyle w:val="TAL"/>
            </w:pPr>
          </w:p>
          <w:p w14:paraId="29D33463" w14:textId="77777777" w:rsidR="0090044C" w:rsidRDefault="0090044C" w:rsidP="00030BFA">
            <w:pPr>
              <w:pStyle w:val="TAL"/>
            </w:pPr>
            <w:r w:rsidRPr="008774C9">
              <w:rPr>
                <w:noProof/>
              </w:rPr>
              <w:drawing>
                <wp:inline distT="0" distB="0" distL="0" distR="0" wp14:anchorId="495D57C8" wp14:editId="1CFD5E70">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8"/>
                          <a:stretch>
                            <a:fillRect/>
                          </a:stretch>
                        </pic:blipFill>
                        <pic:spPr>
                          <a:xfrm>
                            <a:off x="0" y="0"/>
                            <a:ext cx="1710817" cy="502920"/>
                          </a:xfrm>
                          <a:prstGeom prst="rect">
                            <a:avLst/>
                          </a:prstGeom>
                        </pic:spPr>
                      </pic:pic>
                    </a:graphicData>
                  </a:graphic>
                </wp:inline>
              </w:drawing>
            </w:r>
          </w:p>
          <w:p w14:paraId="268D71F0" w14:textId="77777777" w:rsidR="0090044C" w:rsidRPr="004D3578" w:rsidRDefault="0090044C" w:rsidP="00030BFA">
            <w:pPr>
              <w:pStyle w:val="TAL"/>
            </w:pPr>
          </w:p>
        </w:tc>
        <w:tc>
          <w:tcPr>
            <w:tcW w:w="1127" w:type="dxa"/>
          </w:tcPr>
          <w:p w14:paraId="1B58D1F7" w14:textId="77777777" w:rsidR="0090044C" w:rsidRPr="004D3578" w:rsidRDefault="0090044C" w:rsidP="00030BFA">
            <w:pPr>
              <w:pStyle w:val="TAN"/>
            </w:pPr>
            <w:r>
              <w:t>(3)</w:t>
            </w:r>
          </w:p>
        </w:tc>
      </w:tr>
      <w:tr w:rsidR="0090044C" w:rsidRPr="004D3578" w14:paraId="7265AC3A" w14:textId="77777777" w:rsidTr="00030BFA">
        <w:tc>
          <w:tcPr>
            <w:tcW w:w="1525" w:type="dxa"/>
          </w:tcPr>
          <w:p w14:paraId="5A7672F9" w14:textId="77777777" w:rsidR="0090044C" w:rsidRPr="004D3578" w:rsidRDefault="0090044C" w:rsidP="00030BFA">
            <w:pPr>
              <w:pStyle w:val="TAL"/>
            </w:pPr>
            <w:r>
              <w:t>CA_n14A-n29A</w:t>
            </w:r>
          </w:p>
        </w:tc>
        <w:tc>
          <w:tcPr>
            <w:tcW w:w="7380" w:type="dxa"/>
          </w:tcPr>
          <w:p w14:paraId="0D259918" w14:textId="77777777" w:rsidR="0090044C" w:rsidRDefault="0090044C" w:rsidP="00030BFA">
            <w:pPr>
              <w:pStyle w:val="TAL"/>
            </w:pPr>
          </w:p>
          <w:p w14:paraId="766EF100" w14:textId="77777777" w:rsidR="0090044C" w:rsidRDefault="0090044C" w:rsidP="00030BFA">
            <w:pPr>
              <w:pStyle w:val="TAL"/>
            </w:pPr>
            <w:r w:rsidRPr="008774C9">
              <w:rPr>
                <w:noProof/>
              </w:rPr>
              <w:drawing>
                <wp:inline distT="0" distB="0" distL="0" distR="0" wp14:anchorId="3F1CB844" wp14:editId="4BD5F0C7">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9"/>
                          <a:stretch>
                            <a:fillRect/>
                          </a:stretch>
                        </pic:blipFill>
                        <pic:spPr>
                          <a:xfrm>
                            <a:off x="0" y="0"/>
                            <a:ext cx="3319130" cy="384048"/>
                          </a:xfrm>
                          <a:prstGeom prst="rect">
                            <a:avLst/>
                          </a:prstGeom>
                        </pic:spPr>
                      </pic:pic>
                    </a:graphicData>
                  </a:graphic>
                </wp:inline>
              </w:drawing>
            </w:r>
          </w:p>
          <w:p w14:paraId="1920918D" w14:textId="77777777" w:rsidR="0090044C" w:rsidRPr="004D3578" w:rsidRDefault="0090044C" w:rsidP="00030BFA">
            <w:pPr>
              <w:pStyle w:val="TAL"/>
            </w:pPr>
          </w:p>
        </w:tc>
        <w:tc>
          <w:tcPr>
            <w:tcW w:w="1127" w:type="dxa"/>
          </w:tcPr>
          <w:p w14:paraId="117C8E24" w14:textId="77777777" w:rsidR="0090044C" w:rsidRPr="004D3578" w:rsidRDefault="0090044C" w:rsidP="00030BFA">
            <w:pPr>
              <w:pStyle w:val="TAL"/>
            </w:pPr>
          </w:p>
        </w:tc>
      </w:tr>
      <w:tr w:rsidR="0090044C" w:rsidRPr="004D3578" w14:paraId="6C7806B1" w14:textId="77777777" w:rsidTr="00030BFA">
        <w:tc>
          <w:tcPr>
            <w:tcW w:w="1525" w:type="dxa"/>
          </w:tcPr>
          <w:p w14:paraId="418D3344" w14:textId="77777777" w:rsidR="0090044C" w:rsidRDefault="0090044C" w:rsidP="00030BFA">
            <w:pPr>
              <w:pStyle w:val="TAL"/>
            </w:pPr>
            <w:r>
              <w:t>CA_n28A-n67A</w:t>
            </w:r>
          </w:p>
        </w:tc>
        <w:tc>
          <w:tcPr>
            <w:tcW w:w="7380" w:type="dxa"/>
          </w:tcPr>
          <w:p w14:paraId="60F49DD4" w14:textId="77777777" w:rsidR="0090044C" w:rsidRDefault="0090044C" w:rsidP="00030BFA">
            <w:pPr>
              <w:pStyle w:val="TAL"/>
            </w:pPr>
          </w:p>
          <w:p w14:paraId="2357BDF6" w14:textId="77777777" w:rsidR="0090044C" w:rsidRDefault="0090044C" w:rsidP="00030BFA">
            <w:pPr>
              <w:pStyle w:val="TAL"/>
            </w:pPr>
            <w:r w:rsidRPr="008774C9">
              <w:rPr>
                <w:noProof/>
              </w:rPr>
              <w:drawing>
                <wp:inline distT="0" distB="0" distL="0" distR="0" wp14:anchorId="6982E798" wp14:editId="5DFBA23C">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0"/>
                          <a:stretch>
                            <a:fillRect/>
                          </a:stretch>
                        </pic:blipFill>
                        <pic:spPr>
                          <a:xfrm>
                            <a:off x="0" y="0"/>
                            <a:ext cx="3378002" cy="502920"/>
                          </a:xfrm>
                          <a:prstGeom prst="rect">
                            <a:avLst/>
                          </a:prstGeom>
                        </pic:spPr>
                      </pic:pic>
                    </a:graphicData>
                  </a:graphic>
                </wp:inline>
              </w:drawing>
            </w:r>
          </w:p>
          <w:p w14:paraId="781F4814" w14:textId="77777777" w:rsidR="0090044C" w:rsidRPr="008774C9" w:rsidRDefault="0090044C" w:rsidP="00030BFA">
            <w:pPr>
              <w:pStyle w:val="TAL"/>
            </w:pPr>
          </w:p>
        </w:tc>
        <w:tc>
          <w:tcPr>
            <w:tcW w:w="1127" w:type="dxa"/>
          </w:tcPr>
          <w:p w14:paraId="631D0C91" w14:textId="77777777" w:rsidR="0090044C" w:rsidRPr="004D3578" w:rsidRDefault="0090044C" w:rsidP="00030BFA">
            <w:pPr>
              <w:pStyle w:val="TAN"/>
            </w:pPr>
            <w:r>
              <w:t>(4), (5)</w:t>
            </w:r>
          </w:p>
        </w:tc>
      </w:tr>
      <w:tr w:rsidR="0090044C" w:rsidRPr="004D3578" w14:paraId="38C8A198" w14:textId="77777777" w:rsidTr="00030BFA">
        <w:tc>
          <w:tcPr>
            <w:tcW w:w="1525" w:type="dxa"/>
          </w:tcPr>
          <w:p w14:paraId="53A5A358" w14:textId="77777777" w:rsidR="0090044C" w:rsidRDefault="0090044C" w:rsidP="00030BFA">
            <w:pPr>
              <w:pStyle w:val="TAL"/>
            </w:pPr>
            <w:r>
              <w:t>CA_n29A-n71A</w:t>
            </w:r>
          </w:p>
        </w:tc>
        <w:tc>
          <w:tcPr>
            <w:tcW w:w="7380" w:type="dxa"/>
          </w:tcPr>
          <w:p w14:paraId="1478484E" w14:textId="77777777" w:rsidR="0090044C" w:rsidRDefault="0090044C" w:rsidP="00030BFA">
            <w:pPr>
              <w:pStyle w:val="TAL"/>
            </w:pPr>
          </w:p>
          <w:p w14:paraId="657A89F0" w14:textId="77777777" w:rsidR="0090044C" w:rsidRDefault="0090044C" w:rsidP="00030BFA">
            <w:pPr>
              <w:pStyle w:val="TAL"/>
            </w:pPr>
            <w:r w:rsidRPr="008774C9">
              <w:rPr>
                <w:noProof/>
              </w:rPr>
              <w:drawing>
                <wp:inline distT="0" distB="0" distL="0" distR="0" wp14:anchorId="198BC6D8" wp14:editId="2258074A">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1"/>
                          <a:stretch>
                            <a:fillRect/>
                          </a:stretch>
                        </pic:blipFill>
                        <pic:spPr>
                          <a:xfrm>
                            <a:off x="0" y="0"/>
                            <a:ext cx="4543206" cy="384048"/>
                          </a:xfrm>
                          <a:prstGeom prst="rect">
                            <a:avLst/>
                          </a:prstGeom>
                        </pic:spPr>
                      </pic:pic>
                    </a:graphicData>
                  </a:graphic>
                </wp:inline>
              </w:drawing>
            </w:r>
          </w:p>
          <w:p w14:paraId="290A9F78" w14:textId="77777777" w:rsidR="0090044C" w:rsidRPr="008774C9" w:rsidRDefault="0090044C" w:rsidP="00030BFA">
            <w:pPr>
              <w:pStyle w:val="TAL"/>
            </w:pPr>
          </w:p>
        </w:tc>
        <w:tc>
          <w:tcPr>
            <w:tcW w:w="1127" w:type="dxa"/>
          </w:tcPr>
          <w:p w14:paraId="17948BEC" w14:textId="77777777" w:rsidR="0090044C" w:rsidRDefault="0090044C" w:rsidP="00030BFA">
            <w:pPr>
              <w:pStyle w:val="TAN"/>
            </w:pPr>
            <w:r>
              <w:t>(6), (7)</w:t>
            </w:r>
          </w:p>
        </w:tc>
      </w:tr>
      <w:tr w:rsidR="0090044C" w:rsidRPr="004D3578" w14:paraId="1ED1477C" w14:textId="77777777" w:rsidTr="00030BFA">
        <w:tc>
          <w:tcPr>
            <w:tcW w:w="10032" w:type="dxa"/>
            <w:gridSpan w:val="3"/>
          </w:tcPr>
          <w:p w14:paraId="03EC1B4A" w14:textId="77777777" w:rsidR="0090044C" w:rsidRDefault="0090044C" w:rsidP="00030BFA">
            <w:pPr>
              <w:pStyle w:val="TAN"/>
            </w:pPr>
            <w:r>
              <w:t>NOTE 1:</w:t>
            </w:r>
            <w:r>
              <w:tab/>
              <w:t>CA_n5A-n29A is already specified in TS38.101-1 [1] based on Rel-15 NR CA framework</w:t>
            </w:r>
          </w:p>
          <w:p w14:paraId="13DF9BE9" w14:textId="77777777" w:rsidR="0090044C" w:rsidRDefault="0090044C" w:rsidP="00030BFA">
            <w:pPr>
              <w:pStyle w:val="TAN"/>
            </w:pPr>
            <w:r>
              <w:t>NOTE 2:</w:t>
            </w:r>
            <w:r>
              <w:tab/>
              <w:t>Fractional bandwidth of a single antenna to support this combination is 22% and represents a practical implementation challenge</w:t>
            </w:r>
          </w:p>
          <w:p w14:paraId="046CEBB3" w14:textId="77777777" w:rsidR="0090044C" w:rsidRDefault="0090044C" w:rsidP="00030BFA">
            <w:pPr>
              <w:pStyle w:val="TAN"/>
            </w:pPr>
            <w:r>
              <w:t>NOTE 3:</w:t>
            </w:r>
            <w:r>
              <w:tab/>
              <w:t>There is no incumbent narrowband service in the band gap between n29 and n12 DL (728~729 MHz) in Canada</w:t>
            </w:r>
          </w:p>
          <w:p w14:paraId="619AF264" w14:textId="77777777" w:rsidR="0090044C" w:rsidRDefault="0090044C" w:rsidP="00030BFA">
            <w:pPr>
              <w:pStyle w:val="TAN"/>
            </w:pPr>
            <w:r>
              <w:t>NOTE 4:</w:t>
            </w:r>
            <w:r>
              <w:tab/>
              <w:t>In Europe band n28 spectrum is restricted to 703-733 MHz UL and 758-788 MHz DL</w:t>
            </w:r>
          </w:p>
          <w:p w14:paraId="1051C14B" w14:textId="77777777" w:rsidR="0090044C" w:rsidRDefault="0090044C" w:rsidP="00030BFA">
            <w:pPr>
              <w:pStyle w:val="TAN"/>
            </w:pPr>
            <w:r>
              <w:t>NOTE 5:</w:t>
            </w:r>
            <w:r>
              <w:tab/>
              <w:t>3GPP will introduce requirements for band n28 assuming full band duplexer architecture in Rel-19</w:t>
            </w:r>
          </w:p>
          <w:p w14:paraId="2B71215B" w14:textId="77777777" w:rsidR="0090044C" w:rsidRDefault="0090044C" w:rsidP="00030BFA">
            <w:pPr>
              <w:pStyle w:val="TAN"/>
            </w:pPr>
            <w:r>
              <w:t>NOTE 6:</w:t>
            </w:r>
            <w:r>
              <w:tab/>
              <w:t>CA_n29A-n71A is already specified in TS38.101-1 [1] based on Rel-15 NR CA framework</w:t>
            </w:r>
          </w:p>
          <w:p w14:paraId="2E1961FF" w14:textId="77777777" w:rsidR="0090044C" w:rsidRDefault="0090044C" w:rsidP="00030BFA">
            <w:pPr>
              <w:pStyle w:val="TAN"/>
            </w:pPr>
            <w:r>
              <w:t>NOTE 7:</w:t>
            </w:r>
            <w:r>
              <w:tab/>
              <w:t>Fractional bandwidth of a single antenna to support this combination is 16.5% and represents a practical implementation challenge</w:t>
            </w:r>
          </w:p>
        </w:tc>
      </w:tr>
    </w:tbl>
    <w:p w14:paraId="5DB01D56" w14:textId="77777777" w:rsidR="0090044C" w:rsidRPr="00923947" w:rsidRDefault="0090044C" w:rsidP="0090044C"/>
    <w:p w14:paraId="2BE27F1A" w14:textId="77777777" w:rsidR="00F43441" w:rsidRDefault="00F43441" w:rsidP="00F43441">
      <w:pPr>
        <w:pStyle w:val="B1"/>
        <w:ind w:left="0" w:firstLine="0"/>
        <w:rPr>
          <w:sz w:val="24"/>
          <w:szCs w:val="24"/>
          <w:lang w:eastAsia="zh-CN"/>
        </w:rPr>
      </w:pPr>
    </w:p>
    <w:p w14:paraId="5506D6E8" w14:textId="77777777" w:rsidR="00F43441" w:rsidRDefault="00F43441" w:rsidP="00F43441">
      <w:pPr>
        <w:pStyle w:val="B1"/>
        <w:ind w:left="0" w:firstLine="0"/>
        <w:rPr>
          <w:sz w:val="24"/>
          <w:szCs w:val="24"/>
          <w:lang w:eastAsia="zh-CN"/>
        </w:rPr>
      </w:pPr>
    </w:p>
    <w:p w14:paraId="03C972F9" w14:textId="246F0DD9" w:rsidR="00F43441" w:rsidRPr="0090044C" w:rsidRDefault="00F43441" w:rsidP="00F43441">
      <w:pPr>
        <w:pStyle w:val="B1"/>
        <w:ind w:left="0" w:firstLine="0"/>
        <w:rPr>
          <w:color w:val="FF0000"/>
          <w:sz w:val="32"/>
          <w:szCs w:val="32"/>
          <w:lang w:eastAsia="zh-CN"/>
        </w:rPr>
      </w:pPr>
      <w:r w:rsidRPr="0090044C">
        <w:rPr>
          <w:color w:val="FF0000"/>
          <w:sz w:val="40"/>
          <w:szCs w:val="40"/>
          <w:lang w:eastAsia="zh-CN"/>
        </w:rPr>
        <w:t>--- &lt; End of change&gt; ---</w:t>
      </w:r>
    </w:p>
    <w:p w14:paraId="3F6700F5" w14:textId="77777777" w:rsidR="009267C2" w:rsidRPr="00627FD1" w:rsidRDefault="009267C2"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4FDDFC83"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F43441">
        <w:rPr>
          <w:sz w:val="24"/>
          <w:szCs w:val="24"/>
          <w:lang w:eastAsia="zh-CN"/>
        </w:rPr>
        <w:t>R4-2505146, “TR 38.768 v0.0.3”, Apple</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7A90A" w14:textId="77777777" w:rsidR="00377DDC" w:rsidRPr="00A10429" w:rsidRDefault="00377DDC" w:rsidP="0064547A">
      <w:pPr>
        <w:spacing w:after="0"/>
        <w:rPr>
          <w:kern w:val="2"/>
          <w:lang w:eastAsia="zh-CN"/>
        </w:rPr>
      </w:pPr>
      <w:r>
        <w:separator/>
      </w:r>
    </w:p>
  </w:endnote>
  <w:endnote w:type="continuationSeparator" w:id="0">
    <w:p w14:paraId="19778164" w14:textId="77777777" w:rsidR="00377DDC" w:rsidRPr="00A10429" w:rsidRDefault="00377DD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E20F9" w14:textId="77777777" w:rsidR="00377DDC" w:rsidRPr="00A10429" w:rsidRDefault="00377DDC" w:rsidP="0064547A">
      <w:pPr>
        <w:spacing w:after="0"/>
        <w:rPr>
          <w:kern w:val="2"/>
          <w:lang w:eastAsia="zh-CN"/>
        </w:rPr>
      </w:pPr>
      <w:r>
        <w:separator/>
      </w:r>
    </w:p>
  </w:footnote>
  <w:footnote w:type="continuationSeparator" w:id="0">
    <w:p w14:paraId="1B2486BB" w14:textId="77777777" w:rsidR="00377DDC" w:rsidRPr="00A10429" w:rsidRDefault="00377DD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6"/>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6"/>
  </w:num>
  <w:num w:numId="10" w16cid:durableId="1699429464">
    <w:abstractNumId w:val="26"/>
  </w:num>
  <w:num w:numId="11" w16cid:durableId="1062680395">
    <w:abstractNumId w:val="1"/>
  </w:num>
  <w:num w:numId="12" w16cid:durableId="2118793171">
    <w:abstractNumId w:val="7"/>
  </w:num>
  <w:num w:numId="13" w16cid:durableId="1243837963">
    <w:abstractNumId w:val="6"/>
  </w:num>
  <w:num w:numId="14" w16cid:durableId="1296058729">
    <w:abstractNumId w:val="23"/>
  </w:num>
  <w:num w:numId="15" w16cid:durableId="1988124532">
    <w:abstractNumId w:val="26"/>
  </w:num>
  <w:num w:numId="16" w16cid:durableId="563225832">
    <w:abstractNumId w:val="26"/>
  </w:num>
  <w:num w:numId="17" w16cid:durableId="599262311">
    <w:abstractNumId w:val="16"/>
  </w:num>
  <w:num w:numId="18" w16cid:durableId="161748096">
    <w:abstractNumId w:val="27"/>
  </w:num>
  <w:num w:numId="19" w16cid:durableId="573126915">
    <w:abstractNumId w:val="26"/>
  </w:num>
  <w:num w:numId="20" w16cid:durableId="2004045065">
    <w:abstractNumId w:val="5"/>
  </w:num>
  <w:num w:numId="21" w16cid:durableId="584807274">
    <w:abstractNumId w:val="26"/>
  </w:num>
  <w:num w:numId="22" w16cid:durableId="181170718">
    <w:abstractNumId w:val="26"/>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2"/>
  </w:num>
  <w:num w:numId="33" w16cid:durableId="1028601228">
    <w:abstractNumId w:val="21"/>
  </w:num>
  <w:num w:numId="34" w16cid:durableId="1275207278">
    <w:abstractNumId w:val="13"/>
  </w:num>
  <w:num w:numId="35" w16cid:durableId="608245496">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paragraph" w:customStyle="1" w:styleId="Guidance">
    <w:name w:val="Guidance"/>
    <w:basedOn w:val="Normal"/>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2</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8</cp:revision>
  <dcterms:created xsi:type="dcterms:W3CDTF">2025-04-29T07:14:00Z</dcterms:created>
  <dcterms:modified xsi:type="dcterms:W3CDTF">2025-05-09T06:42:00Z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